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5E73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C4517" w:rsidRPr="00AC4517">
        <w:rPr>
          <w:b/>
          <w:i/>
          <w:noProof/>
          <w:sz w:val="28"/>
        </w:rPr>
        <w:t>S2-</w:t>
      </w:r>
      <w:r w:rsidR="00E75EF0" w:rsidRPr="00AC4517">
        <w:rPr>
          <w:b/>
          <w:i/>
          <w:noProof/>
          <w:sz w:val="28"/>
        </w:rPr>
        <w:t>2309</w:t>
      </w:r>
      <w:r w:rsidR="00E75EF0">
        <w:rPr>
          <w:b/>
          <w:i/>
          <w:noProof/>
          <w:sz w:val="28"/>
        </w:rPr>
        <w:t>48</w:t>
      </w:r>
      <w:r w:rsidR="00E75EF0" w:rsidRPr="00AC4517">
        <w:rPr>
          <w:b/>
          <w:i/>
          <w:noProof/>
          <w:sz w:val="28"/>
        </w:rPr>
        <w:t>5</w:t>
      </w:r>
    </w:p>
    <w:p w14:paraId="7CB45193" w14:textId="20DECBD1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</w:t>
      </w:r>
      <w:r w:rsidR="0075541B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1973FF">
        <w:rPr>
          <w:rFonts w:cs="Arial"/>
          <w:b/>
          <w:bCs/>
          <w:color w:val="0000FF"/>
        </w:rPr>
        <w:t>2309045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4CB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0C8396" w:rsidR="001E41F3" w:rsidRPr="00FA4CBE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4CBE">
              <w:rPr>
                <w:b/>
                <w:noProof/>
                <w:sz w:val="28"/>
              </w:rPr>
              <w:t>23.</w:t>
            </w:r>
            <w:r w:rsidR="007C159C" w:rsidRPr="00FA4CBE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Pr="00FA4C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4C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50DD9" w:rsidR="001E41F3" w:rsidRPr="00FA4CBE" w:rsidRDefault="00DB64CD" w:rsidP="00547111">
            <w:pPr>
              <w:pStyle w:val="CRCoverPage"/>
              <w:spacing w:after="0"/>
              <w:rPr>
                <w:noProof/>
              </w:rPr>
            </w:pPr>
            <w:r w:rsidRPr="00FA4CBE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Pr="00FA4C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4C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21EBE" w:rsidR="001E41F3" w:rsidRPr="00FA4CBE" w:rsidRDefault="001973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A4C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4C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BBF8C" w:rsidR="001E41F3" w:rsidRPr="00FA4CBE" w:rsidRDefault="00AE7E78" w:rsidP="004B2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4CBE">
              <w:rPr>
                <w:b/>
                <w:noProof/>
                <w:sz w:val="28"/>
              </w:rPr>
              <w:t>1</w:t>
            </w:r>
            <w:r w:rsidR="004D126A" w:rsidRPr="00FA4CBE">
              <w:rPr>
                <w:b/>
                <w:noProof/>
                <w:sz w:val="28"/>
              </w:rPr>
              <w:t>8</w:t>
            </w:r>
            <w:r w:rsidRPr="00FA4CBE">
              <w:rPr>
                <w:b/>
                <w:noProof/>
                <w:sz w:val="28"/>
              </w:rPr>
              <w:t>.</w:t>
            </w:r>
            <w:r w:rsidR="004B2BC8" w:rsidRPr="00FA4CBE">
              <w:rPr>
                <w:b/>
                <w:noProof/>
                <w:sz w:val="28"/>
              </w:rPr>
              <w:t>0</w:t>
            </w:r>
            <w:r w:rsidRPr="00FA4CBE">
              <w:rPr>
                <w:b/>
                <w:noProof/>
                <w:sz w:val="28"/>
              </w:rPr>
              <w:t>.</w:t>
            </w:r>
            <w:r w:rsidR="008E7756" w:rsidRPr="00FA4C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A4C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CB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A4C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CB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A4C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A4CB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A4C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A4C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A4C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A4C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A4CBE">
              <w:rPr>
                <w:rFonts w:cs="Arial"/>
                <w:i/>
                <w:noProof/>
              </w:rPr>
              <w:t>on using this form</w:t>
            </w:r>
            <w:r w:rsidR="0051580D" w:rsidRPr="00FA4CBE">
              <w:rPr>
                <w:rFonts w:cs="Arial"/>
                <w:i/>
                <w:noProof/>
              </w:rPr>
              <w:t>: c</w:t>
            </w:r>
            <w:r w:rsidR="00F25D98" w:rsidRPr="00FA4C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A4CB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A4C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A4C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FA4CB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A4C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A4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CBE" w14:paraId="0EE45D52" w14:textId="77777777" w:rsidTr="00A7671C">
        <w:tc>
          <w:tcPr>
            <w:tcW w:w="2835" w:type="dxa"/>
          </w:tcPr>
          <w:p w14:paraId="59860FA1" w14:textId="77777777" w:rsidR="00F25D98" w:rsidRPr="00FA4C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4CBE">
              <w:rPr>
                <w:b/>
                <w:i/>
                <w:noProof/>
              </w:rPr>
              <w:t>Proposed change</w:t>
            </w:r>
            <w:r w:rsidR="00A7671C" w:rsidRPr="00FA4CBE">
              <w:rPr>
                <w:b/>
                <w:i/>
                <w:noProof/>
              </w:rPr>
              <w:t xml:space="preserve"> </w:t>
            </w:r>
            <w:r w:rsidRPr="00FA4C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4C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4C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Pr="00FA4C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4C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4C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FA4CBE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4CB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4C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4C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Pr="00FA4C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4C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4C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2FE09" w:rsidR="00F25D98" w:rsidRPr="00FA4C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FA4CB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CB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A4C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4CB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A4C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4CBE">
              <w:rPr>
                <w:b/>
                <w:i/>
                <w:noProof/>
              </w:rPr>
              <w:t>Title:</w:t>
            </w:r>
            <w:r w:rsidRPr="00FA4C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63921" w:rsidR="001E41F3" w:rsidRPr="00FA4CBE" w:rsidRDefault="0017279E">
            <w:pPr>
              <w:pStyle w:val="CRCoverPage"/>
              <w:spacing w:after="0"/>
              <w:ind w:left="100"/>
              <w:rPr>
                <w:noProof/>
              </w:rPr>
            </w:pPr>
            <w:r w:rsidRPr="00FA4CBE">
              <w:t xml:space="preserve">Update on relative </w:t>
            </w:r>
            <w:r w:rsidR="003D2695" w:rsidRPr="00FA4CBE">
              <w:rPr>
                <w:lang w:eastAsia="zh-CN"/>
              </w:rPr>
              <w:t>velocity</w:t>
            </w:r>
          </w:p>
        </w:tc>
      </w:tr>
      <w:tr w:rsidR="001E41F3" w:rsidRPr="00FA4CB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A4C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A4C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4C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A4C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4CB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FA4CB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A4CBE">
              <w:rPr>
                <w:noProof/>
              </w:rPr>
              <w:fldChar w:fldCharType="begin"/>
            </w:r>
            <w:r w:rsidRPr="00FA4CBE">
              <w:rPr>
                <w:noProof/>
              </w:rPr>
              <w:instrText xml:space="preserve"> DOCPROPERTY  SourceIfWg  \* MERGEFORMAT </w:instrText>
            </w:r>
            <w:r w:rsidRPr="00FA4CBE">
              <w:rPr>
                <w:noProof/>
              </w:rPr>
              <w:fldChar w:fldCharType="separate"/>
            </w:r>
            <w:r w:rsidRPr="00FA4CBE">
              <w:rPr>
                <w:noProof/>
              </w:rPr>
              <w:t>Huawei, HiSilicon</w:t>
            </w:r>
            <w:r w:rsidRPr="00FA4CBE">
              <w:rPr>
                <w:noProof/>
              </w:rPr>
              <w:fldChar w:fldCharType="end"/>
            </w:r>
          </w:p>
        </w:tc>
      </w:tr>
      <w:tr w:rsidR="001E41F3" w:rsidRPr="00FA4C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A4C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4CB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A4CBE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A4CBE">
              <w:rPr>
                <w:noProof/>
              </w:rPr>
              <w:t>SA2</w:t>
            </w:r>
          </w:p>
        </w:tc>
      </w:tr>
      <w:tr w:rsidR="001E41F3" w:rsidRPr="00FA4C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A4C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A4C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4C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A4C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4CBE">
              <w:rPr>
                <w:b/>
                <w:i/>
                <w:noProof/>
              </w:rPr>
              <w:t>Work item code</w:t>
            </w:r>
            <w:r w:rsidR="0051580D" w:rsidRPr="00FA4CB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FA4CBE" w:rsidRDefault="002907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4CBE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A4C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A4C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4C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B9D97" w:rsidR="001E41F3" w:rsidRPr="00FA4CBE" w:rsidRDefault="00EF6A2F" w:rsidP="009D58FA">
            <w:pPr>
              <w:pStyle w:val="CRCoverPage"/>
              <w:spacing w:after="0"/>
              <w:ind w:left="100"/>
              <w:rPr>
                <w:noProof/>
              </w:rPr>
            </w:pPr>
            <w:r w:rsidRPr="00FA4CBE">
              <w:rPr>
                <w:noProof/>
              </w:rPr>
              <w:t>202</w:t>
            </w:r>
            <w:r w:rsidR="00134E80" w:rsidRPr="00FA4CBE">
              <w:rPr>
                <w:noProof/>
              </w:rPr>
              <w:t>3</w:t>
            </w:r>
            <w:r w:rsidRPr="00FA4CBE">
              <w:rPr>
                <w:noProof/>
              </w:rPr>
              <w:t>-</w:t>
            </w:r>
            <w:r w:rsidR="00134E80" w:rsidRPr="00FA4CBE">
              <w:rPr>
                <w:noProof/>
              </w:rPr>
              <w:t>0</w:t>
            </w:r>
            <w:r w:rsidR="009D58FA" w:rsidRPr="00FA4CBE">
              <w:rPr>
                <w:noProof/>
              </w:rPr>
              <w:t>8</w:t>
            </w:r>
            <w:r w:rsidRPr="00FA4CBE">
              <w:rPr>
                <w:noProof/>
              </w:rPr>
              <w:t>-</w:t>
            </w:r>
            <w:r w:rsidR="000C5D1F" w:rsidRPr="00FA4CBE">
              <w:rPr>
                <w:noProof/>
              </w:rPr>
              <w:t>1</w:t>
            </w:r>
            <w:r w:rsidR="009D58FA" w:rsidRPr="00FA4CBE">
              <w:rPr>
                <w:noProof/>
              </w:rPr>
              <w:t>1</w:t>
            </w:r>
          </w:p>
        </w:tc>
      </w:tr>
      <w:tr w:rsidR="001E41F3" w:rsidRPr="00FA4CB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A4C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A4C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A4C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A4C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A4C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A4C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4CB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FA4CBE" w:rsidRDefault="002907B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FA4CBE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A4C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A4C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A4C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A4CB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7997A" w14:textId="5A58DC6F" w:rsidR="00D86D27" w:rsidRDefault="003D2695" w:rsidP="00D86D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relative velocity, which is now expressed in a radial component plus a transverse component, </w:t>
            </w:r>
            <w:r w:rsidR="002668B7">
              <w:rPr>
                <w:lang w:eastAsia="zh-CN"/>
              </w:rPr>
              <w:t>can also</w:t>
            </w:r>
            <w:r>
              <w:rPr>
                <w:lang w:eastAsia="zh-CN"/>
              </w:rPr>
              <w:t xml:space="preserve"> be described in the natural basis as for the relative location.</w:t>
            </w:r>
          </w:p>
          <w:p w14:paraId="708AA7DE" w14:textId="3D209E92" w:rsidR="003D2695" w:rsidRPr="003D2695" w:rsidRDefault="003D2695" w:rsidP="00172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C7CB2" w14:textId="11968DF4" w:rsidR="001E41F3" w:rsidRDefault="00160258">
            <w:pPr>
              <w:pStyle w:val="CRCoverPage"/>
              <w:spacing w:after="0"/>
              <w:ind w:left="10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lang w:val="fr-FR" w:eastAsia="zh-CN"/>
              </w:rPr>
              <w:t>Clarify that the exsiting horizontal velocity and vertical velocity are also applicable to relative velocity.</w:t>
            </w:r>
          </w:p>
          <w:p w14:paraId="31C656EC" w14:textId="07C5F7B5" w:rsidR="003D2695" w:rsidRPr="00160258" w:rsidRDefault="003D269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4582A" w14:textId="05EE6794" w:rsidR="001E41F3" w:rsidRDefault="003D26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support of relative velocity is i</w:t>
            </w:r>
            <w:r w:rsidR="002668B7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complete.</w:t>
            </w:r>
          </w:p>
          <w:p w14:paraId="5C4BEB44" w14:textId="503B5262" w:rsidR="003D2695" w:rsidRDefault="003D26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3023F" w:rsidR="001E41F3" w:rsidRDefault="00160258" w:rsidP="005D7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8E1C3F">
              <w:rPr>
                <w:noProof/>
              </w:rPr>
              <w:t>X</w:t>
            </w:r>
            <w:r>
              <w:rPr>
                <w:noProof/>
              </w:rPr>
              <w:t>1</w:t>
            </w:r>
            <w:r w:rsidR="008E1C3F">
              <w:rPr>
                <w:noProof/>
              </w:rPr>
              <w:t xml:space="preserve"> (new)</w:t>
            </w:r>
            <w:r>
              <w:rPr>
                <w:noProof/>
              </w:rPr>
              <w:t>, 8.</w:t>
            </w:r>
            <w:r w:rsidR="008E1C3F">
              <w:rPr>
                <w:noProof/>
              </w:rPr>
              <w:t>X</w:t>
            </w:r>
            <w:r>
              <w:rPr>
                <w:noProof/>
              </w:rPr>
              <w:t>2</w:t>
            </w:r>
            <w:r w:rsidR="008E1C3F">
              <w:rPr>
                <w:noProof/>
              </w:rPr>
              <w:t xml:space="preserve"> (new)</w:t>
            </w:r>
            <w:r>
              <w:rPr>
                <w:noProof/>
              </w:rPr>
              <w:t>, 8.</w:t>
            </w:r>
            <w:r w:rsidR="008E1C3F">
              <w:rPr>
                <w:noProof/>
              </w:rPr>
              <w:t>X</w:t>
            </w:r>
            <w:r>
              <w:rPr>
                <w:noProof/>
              </w:rPr>
              <w:t>3</w:t>
            </w:r>
            <w:r w:rsidR="008E1C3F">
              <w:rPr>
                <w:noProof/>
              </w:rPr>
              <w:t xml:space="preserve"> (new)</w:t>
            </w:r>
            <w:r>
              <w:rPr>
                <w:noProof/>
              </w:rPr>
              <w:t>, 8.</w:t>
            </w:r>
            <w:r w:rsidR="008E1C3F">
              <w:rPr>
                <w:noProof/>
              </w:rPr>
              <w:t>X</w:t>
            </w:r>
            <w:r>
              <w:rPr>
                <w:noProof/>
              </w:rPr>
              <w:t>4</w:t>
            </w:r>
            <w:r w:rsidR="008E1C3F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A4C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4C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A4C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4C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C78CB5" w:rsidR="001E41F3" w:rsidRPr="00FA4CBE" w:rsidRDefault="003D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A4CBE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6FF94" w:rsidR="001E41F3" w:rsidRPr="00FA4C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9474FC" w:rsidR="001E41F3" w:rsidRDefault="003D26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160258">
              <w:rPr>
                <w:noProof/>
              </w:rPr>
              <w:t>586</w:t>
            </w:r>
            <w:r w:rsidR="00145D43">
              <w:rPr>
                <w:noProof/>
              </w:rPr>
              <w:t xml:space="preserve"> </w:t>
            </w:r>
            <w:r w:rsidR="00145D43" w:rsidRPr="00A35076">
              <w:rPr>
                <w:noProof/>
              </w:rPr>
              <w:t>CR</w:t>
            </w:r>
            <w:r w:rsidR="007F2B71" w:rsidRPr="00A35076">
              <w:rPr>
                <w:noProof/>
              </w:rPr>
              <w:t>0030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A4C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A4CB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4C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A4C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A4CB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4C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E31D57" w14:textId="77777777" w:rsidR="003669D3" w:rsidRPr="0042466D" w:rsidRDefault="003669D3" w:rsidP="00366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268C98" w14:textId="69286373" w:rsidR="003669D3" w:rsidRDefault="003669D3" w:rsidP="003669D3">
      <w:pPr>
        <w:pStyle w:val="2"/>
        <w:rPr>
          <w:ins w:id="1" w:author="Huawei revision" w:date="2023-08-24T15:23:00Z"/>
          <w:lang w:eastAsia="en-GB"/>
        </w:rPr>
      </w:pPr>
      <w:ins w:id="2" w:author="Huawei revision" w:date="2023-08-24T15:23:00Z">
        <w:r>
          <w:t>8.</w:t>
        </w:r>
        <w:r>
          <w:t>X</w:t>
        </w:r>
      </w:ins>
      <w:ins w:id="3" w:author="Huawei revision" w:date="2023-08-24T15:25:00Z">
        <w:r>
          <w:t>1</w:t>
        </w:r>
      </w:ins>
      <w:ins w:id="4" w:author="Huawei revision" w:date="2023-08-24T15:23:00Z">
        <w:r>
          <w:tab/>
          <w:t>Horizontal Velocity</w:t>
        </w:r>
      </w:ins>
      <w:ins w:id="5" w:author="Huawei revision" w:date="2023-08-24T15:24:00Z">
        <w:r>
          <w:t xml:space="preserve"> </w:t>
        </w:r>
      </w:ins>
      <w:ins w:id="6" w:author="Huawei revision" w:date="2023-08-24T15:57:00Z">
        <w:r w:rsidR="00395F88">
          <w:t>for</w:t>
        </w:r>
      </w:ins>
      <w:ins w:id="7" w:author="Huawei revision" w:date="2023-08-24T15:53:00Z">
        <w:r w:rsidR="00912FA8">
          <w:t xml:space="preserve"> </w:t>
        </w:r>
        <w:r w:rsidR="00912FA8">
          <w:rPr>
            <w:lang w:eastAsia="zh-CN"/>
          </w:rPr>
          <w:t>A</w:t>
        </w:r>
        <w:r w:rsidR="00912FA8" w:rsidRPr="007D06F6">
          <w:t xml:space="preserve">bsolute </w:t>
        </w:r>
        <w:r w:rsidR="00912FA8">
          <w:t>C</w:t>
        </w:r>
        <w:r w:rsidR="00912FA8">
          <w:t>o-ordinates</w:t>
        </w:r>
      </w:ins>
    </w:p>
    <w:p w14:paraId="7CA62762" w14:textId="1C009230" w:rsidR="00947B45" w:rsidRDefault="00E16DF1" w:rsidP="003669D3">
      <w:ins w:id="8" w:author="Huawei revision" w:date="2023-08-24T15:29:00Z">
        <w:r>
          <w:t>The horizontal ve</w:t>
        </w:r>
        <w:r>
          <w:rPr>
            <w:rFonts w:hint="eastAsia"/>
          </w:rPr>
          <w:t>l</w:t>
        </w:r>
        <w:r>
          <w:t>ocity</w:t>
        </w:r>
      </w:ins>
      <w:ins w:id="9" w:author="Huawei revision" w:date="2023-08-24T15:48:00Z">
        <w:r w:rsidR="007B6C1F">
          <w:t xml:space="preserve"> defined in clause 8.1</w:t>
        </w:r>
      </w:ins>
      <w:ins w:id="10" w:author="Huawei revision" w:date="2023-08-24T15:29:00Z">
        <w:r>
          <w:t xml:space="preserve"> can be also used to denote the relative velocity of the two points</w:t>
        </w:r>
      </w:ins>
      <w:ins w:id="11" w:author="Huawei revision" w:date="2023-08-24T15:56:00Z">
        <w:r w:rsidR="008E1C3F">
          <w:t>,</w:t>
        </w:r>
      </w:ins>
      <w:ins w:id="12" w:author="Huawei revision" w:date="2023-08-24T15:50:00Z">
        <w:r w:rsidR="007B6C1F">
          <w:t xml:space="preserve"> when </w:t>
        </w:r>
      </w:ins>
      <w:ins w:id="13" w:author="Huawei revision" w:date="2023-08-24T15:56:00Z">
        <w:r w:rsidR="008E1C3F">
          <w:t xml:space="preserve">the </w:t>
        </w:r>
        <w:r w:rsidR="008E1C3F">
          <w:t>horizontal ve</w:t>
        </w:r>
        <w:r w:rsidR="008E1C3F">
          <w:rPr>
            <w:rFonts w:hint="eastAsia"/>
          </w:rPr>
          <w:t>l</w:t>
        </w:r>
        <w:r w:rsidR="008E1C3F">
          <w:t>ocity</w:t>
        </w:r>
      </w:ins>
      <w:ins w:id="14" w:author="Huawei revision" w:date="2023-08-24T15:50:00Z">
        <w:r w:rsidR="007B6C1F">
          <w:t xml:space="preserve"> is </w:t>
        </w:r>
        <w:r w:rsidR="007B6C1F">
          <w:t xml:space="preserve">relative to the </w:t>
        </w:r>
        <w:r w:rsidR="007B6C1F">
          <w:rPr>
            <w:rFonts w:hint="eastAsia"/>
            <w:lang w:eastAsia="zh-CN"/>
          </w:rPr>
          <w:t>a</w:t>
        </w:r>
        <w:r w:rsidR="007B6C1F" w:rsidRPr="007D06F6">
          <w:t xml:space="preserve">bsolute </w:t>
        </w:r>
        <w:r w:rsidR="007B6C1F">
          <w:t>co-ordinates</w:t>
        </w:r>
      </w:ins>
      <w:ins w:id="15" w:author="Huawei revision" w:date="2023-08-24T15:29:00Z">
        <w:r>
          <w:t>.</w:t>
        </w:r>
      </w:ins>
    </w:p>
    <w:p w14:paraId="1B5D1CE4" w14:textId="77777777" w:rsidR="003669D3" w:rsidRPr="0042466D" w:rsidRDefault="003669D3" w:rsidP="00366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F32792" w14:textId="0B63060D" w:rsidR="003669D3" w:rsidRDefault="003669D3" w:rsidP="003669D3">
      <w:pPr>
        <w:pStyle w:val="2"/>
      </w:pPr>
      <w:ins w:id="16" w:author="Huawei revision" w:date="2023-08-24T15:25:00Z">
        <w:r>
          <w:t>8.</w:t>
        </w:r>
      </w:ins>
      <w:ins w:id="17" w:author="Huawei revision" w:date="2023-08-24T15:28:00Z">
        <w:r w:rsidR="00947B45">
          <w:t>X</w:t>
        </w:r>
      </w:ins>
      <w:ins w:id="18" w:author="Huawei revision" w:date="2023-08-24T15:25:00Z">
        <w:r>
          <w:t>2</w:t>
        </w:r>
        <w:r>
          <w:tab/>
          <w:t xml:space="preserve">Horizontal and Vertical </w:t>
        </w:r>
      </w:ins>
      <w:ins w:id="19" w:author="Huawei revision" w:date="2023-08-24T15:57:00Z">
        <w:r w:rsidR="00395F88">
          <w:t>for</w:t>
        </w:r>
      </w:ins>
      <w:ins w:id="20" w:author="Huawei revision" w:date="2023-08-24T15:53:00Z">
        <w:r w:rsidR="00912FA8">
          <w:t xml:space="preserve"> </w:t>
        </w:r>
        <w:r w:rsidR="00912FA8">
          <w:rPr>
            <w:lang w:eastAsia="zh-CN"/>
          </w:rPr>
          <w:t>A</w:t>
        </w:r>
        <w:r w:rsidR="00912FA8" w:rsidRPr="007D06F6">
          <w:t xml:space="preserve">bsolute </w:t>
        </w:r>
        <w:r w:rsidR="00912FA8">
          <w:t>Co-ordinates</w:t>
        </w:r>
      </w:ins>
    </w:p>
    <w:p w14:paraId="47036373" w14:textId="3A8F06B1" w:rsidR="00E16DF1" w:rsidRDefault="00E16DF1" w:rsidP="007B6C1F">
      <w:pPr>
        <w:rPr>
          <w:ins w:id="21" w:author="Huawei revision" w:date="2023-08-24T15:29:00Z"/>
        </w:rPr>
      </w:pPr>
      <w:ins w:id="22" w:author="Huawei revision" w:date="2023-08-24T15:29:00Z">
        <w:r>
          <w:t>The horizontal and vertical ve</w:t>
        </w:r>
        <w:r>
          <w:rPr>
            <w:rFonts w:hint="eastAsia"/>
          </w:rPr>
          <w:t>l</w:t>
        </w:r>
        <w:r>
          <w:t>oc</w:t>
        </w:r>
        <w:bookmarkStart w:id="23" w:name="_GoBack"/>
        <w:bookmarkEnd w:id="23"/>
        <w:r>
          <w:t xml:space="preserve">ity </w:t>
        </w:r>
      </w:ins>
      <w:ins w:id="24" w:author="Huawei revision" w:date="2023-08-24T15:49:00Z">
        <w:r w:rsidR="007B6C1F">
          <w:t>defined in clause 8.</w:t>
        </w:r>
        <w:r w:rsidR="007B6C1F">
          <w:t>2</w:t>
        </w:r>
      </w:ins>
      <w:ins w:id="25" w:author="Huawei revision" w:date="2023-08-24T15:29:00Z">
        <w:r w:rsidRPr="007D06F6">
          <w:t xml:space="preserve"> </w:t>
        </w:r>
        <w:r>
          <w:t>can be also used to denote the relative velocity of the two points</w:t>
        </w:r>
      </w:ins>
      <w:ins w:id="26" w:author="Huawei revision" w:date="2023-08-24T15:56:00Z">
        <w:r w:rsidR="008E1C3F">
          <w:t>,</w:t>
        </w:r>
      </w:ins>
      <w:ins w:id="27" w:author="Huawei revision" w:date="2023-08-24T15:51:00Z">
        <w:r w:rsidR="007B6C1F">
          <w:t xml:space="preserve"> when </w:t>
        </w:r>
      </w:ins>
      <w:ins w:id="28" w:author="Huawei revision" w:date="2023-08-24T15:56:00Z">
        <w:r w:rsidR="008E1C3F">
          <w:t>t</w:t>
        </w:r>
        <w:r w:rsidR="008E1C3F">
          <w:t>he horizontal and vertical ve</w:t>
        </w:r>
        <w:r w:rsidR="008E1C3F">
          <w:rPr>
            <w:rFonts w:hint="eastAsia"/>
          </w:rPr>
          <w:t>l</w:t>
        </w:r>
        <w:r w:rsidR="008E1C3F">
          <w:t>ocity</w:t>
        </w:r>
        <w:r w:rsidR="008E1C3F">
          <w:t xml:space="preserve"> are</w:t>
        </w:r>
      </w:ins>
      <w:ins w:id="29" w:author="Huawei revision" w:date="2023-08-24T15:51:00Z">
        <w:r w:rsidR="007B6C1F">
          <w:t xml:space="preserve"> </w:t>
        </w:r>
        <w:r w:rsidR="007B6C1F">
          <w:t xml:space="preserve">relative to the </w:t>
        </w:r>
        <w:r w:rsidR="007B6C1F">
          <w:rPr>
            <w:rFonts w:hint="eastAsia"/>
          </w:rPr>
          <w:t>a</w:t>
        </w:r>
        <w:r w:rsidR="007B6C1F" w:rsidRPr="007D06F6">
          <w:t xml:space="preserve">bsolute </w:t>
        </w:r>
        <w:r w:rsidR="007B6C1F">
          <w:t>co-ordinates</w:t>
        </w:r>
      </w:ins>
      <w:ins w:id="30" w:author="Huawei revision" w:date="2023-08-24T15:29:00Z">
        <w:r>
          <w:t>.</w:t>
        </w:r>
      </w:ins>
    </w:p>
    <w:p w14:paraId="4DABB574" w14:textId="77777777" w:rsidR="00947B45" w:rsidRPr="0042466D" w:rsidRDefault="00947B45" w:rsidP="00947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057C26" w14:textId="273E35E3" w:rsidR="00947B45" w:rsidRDefault="00947B45" w:rsidP="00947B45">
      <w:pPr>
        <w:pStyle w:val="2"/>
        <w:rPr>
          <w:ins w:id="31" w:author="Huawei revision" w:date="2023-08-24T15:28:00Z"/>
        </w:rPr>
      </w:pPr>
      <w:ins w:id="32" w:author="Huawei revision" w:date="2023-08-24T15:28:00Z">
        <w:r>
          <w:t>8.</w:t>
        </w:r>
        <w:r>
          <w:t>X</w:t>
        </w:r>
        <w:r>
          <w:t>3</w:t>
        </w:r>
        <w:r>
          <w:tab/>
          <w:t>Horizontal Velocity with Uncertainty</w:t>
        </w:r>
        <w:r w:rsidRPr="00947B45">
          <w:t xml:space="preserve"> </w:t>
        </w:r>
      </w:ins>
      <w:ins w:id="33" w:author="Huawei revision" w:date="2023-08-24T15:57:00Z">
        <w:r w:rsidR="00395F88">
          <w:t>for</w:t>
        </w:r>
      </w:ins>
      <w:ins w:id="34" w:author="Huawei revision" w:date="2023-08-24T15:53:00Z">
        <w:r w:rsidR="00912FA8">
          <w:t xml:space="preserve"> </w:t>
        </w:r>
        <w:r w:rsidR="00912FA8">
          <w:rPr>
            <w:lang w:eastAsia="zh-CN"/>
          </w:rPr>
          <w:t>A</w:t>
        </w:r>
        <w:r w:rsidR="00912FA8" w:rsidRPr="007D06F6">
          <w:t xml:space="preserve">bsolute </w:t>
        </w:r>
        <w:r w:rsidR="00912FA8">
          <w:t>Co-ordinates</w:t>
        </w:r>
      </w:ins>
    </w:p>
    <w:p w14:paraId="309FE033" w14:textId="7D276C34" w:rsidR="00E16DF1" w:rsidRPr="0028479B" w:rsidRDefault="00E16DF1" w:rsidP="007B6C1F">
      <w:pPr>
        <w:rPr>
          <w:ins w:id="35" w:author="Huawei revision" w:date="2023-08-24T15:29:00Z"/>
        </w:rPr>
      </w:pPr>
      <w:ins w:id="36" w:author="Huawei revision" w:date="2023-08-24T15:29:00Z">
        <w:r>
          <w:t>The horizontal ve</w:t>
        </w:r>
        <w:r>
          <w:rPr>
            <w:rFonts w:hint="eastAsia"/>
          </w:rPr>
          <w:t>l</w:t>
        </w:r>
        <w:r>
          <w:t>ocity</w:t>
        </w:r>
      </w:ins>
      <w:ins w:id="37" w:author="Huawei revision" w:date="2023-08-24T15:49:00Z">
        <w:r w:rsidR="007B6C1F">
          <w:t xml:space="preserve"> with u</w:t>
        </w:r>
      </w:ins>
      <w:ins w:id="38" w:author="Huawei revision" w:date="2023-08-24T15:50:00Z">
        <w:r w:rsidR="007B6C1F">
          <w:t xml:space="preserve">ncertainty </w:t>
        </w:r>
        <w:r w:rsidR="007B6C1F">
          <w:t>defined in clause 8.</w:t>
        </w:r>
        <w:r w:rsidR="007B6C1F">
          <w:t>3</w:t>
        </w:r>
      </w:ins>
      <w:ins w:id="39" w:author="Huawei revision" w:date="2023-08-24T15:29:00Z">
        <w:r>
          <w:t xml:space="preserve"> can be also used to denote the relative velocity of the two points</w:t>
        </w:r>
      </w:ins>
      <w:ins w:id="40" w:author="Huawei revision" w:date="2023-08-24T15:56:00Z">
        <w:r w:rsidR="008E1C3F">
          <w:t>,</w:t>
        </w:r>
      </w:ins>
      <w:ins w:id="41" w:author="Huawei revision" w:date="2023-08-24T15:51:00Z">
        <w:r w:rsidR="008E44A6">
          <w:t xml:space="preserve"> when </w:t>
        </w:r>
      </w:ins>
      <w:ins w:id="42" w:author="Huawei revision" w:date="2023-08-24T15:56:00Z">
        <w:r w:rsidR="008E1C3F">
          <w:t>t</w:t>
        </w:r>
        <w:r w:rsidR="008E1C3F">
          <w:t>he horizontal ve</w:t>
        </w:r>
        <w:r w:rsidR="008E1C3F">
          <w:rPr>
            <w:rFonts w:hint="eastAsia"/>
          </w:rPr>
          <w:t>l</w:t>
        </w:r>
        <w:r w:rsidR="008E1C3F">
          <w:t>ocity</w:t>
        </w:r>
      </w:ins>
      <w:ins w:id="43" w:author="Huawei revision" w:date="2023-08-24T15:51:00Z">
        <w:r w:rsidR="008E44A6">
          <w:t xml:space="preserve"> is </w:t>
        </w:r>
        <w:r w:rsidR="008E44A6">
          <w:t xml:space="preserve">relative to the </w:t>
        </w:r>
        <w:r w:rsidR="008E44A6">
          <w:rPr>
            <w:rFonts w:hint="eastAsia"/>
          </w:rPr>
          <w:t>a</w:t>
        </w:r>
        <w:r w:rsidR="008E44A6" w:rsidRPr="007D06F6">
          <w:t xml:space="preserve">bsolute </w:t>
        </w:r>
        <w:r w:rsidR="008E44A6">
          <w:t>co-ordinates</w:t>
        </w:r>
      </w:ins>
      <w:ins w:id="44" w:author="Huawei revision" w:date="2023-08-24T15:29:00Z">
        <w:r>
          <w:t>.</w:t>
        </w:r>
      </w:ins>
    </w:p>
    <w:p w14:paraId="02B42EFF" w14:textId="04A8B3F8" w:rsidR="00947B45" w:rsidRPr="00947B45" w:rsidRDefault="00947B45" w:rsidP="00947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45" w:author="Huawei revision" w:date="2023-08-24T15:28:00Z"/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35AABDB" w14:textId="258E2DF1" w:rsidR="000B67CC" w:rsidRDefault="000B67CC" w:rsidP="000B67CC">
      <w:pPr>
        <w:pStyle w:val="2"/>
        <w:rPr>
          <w:ins w:id="46" w:author="Huawei revision" w:date="2023-08-24T15:28:00Z"/>
        </w:rPr>
      </w:pPr>
      <w:ins w:id="47" w:author="Huawei revision" w:date="2023-08-24T15:28:00Z">
        <w:r>
          <w:t>8.</w:t>
        </w:r>
        <w:r>
          <w:t>X</w:t>
        </w:r>
        <w:r>
          <w:t>4</w:t>
        </w:r>
        <w:r>
          <w:tab/>
          <w:t>Horizontal and Vertical Velocity with Uncertainty</w:t>
        </w:r>
      </w:ins>
      <w:ins w:id="48" w:author="Huawei revision" w:date="2023-08-24T15:29:00Z">
        <w:r w:rsidRPr="000B67CC">
          <w:t xml:space="preserve"> </w:t>
        </w:r>
      </w:ins>
      <w:ins w:id="49" w:author="Huawei revision" w:date="2023-08-24T15:57:00Z">
        <w:r w:rsidR="00395F88">
          <w:t>for</w:t>
        </w:r>
      </w:ins>
      <w:ins w:id="50" w:author="Huawei revision" w:date="2023-08-24T15:53:00Z">
        <w:r w:rsidR="006377F3">
          <w:t xml:space="preserve"> </w:t>
        </w:r>
        <w:r w:rsidR="006377F3">
          <w:rPr>
            <w:lang w:eastAsia="zh-CN"/>
          </w:rPr>
          <w:t>A</w:t>
        </w:r>
        <w:r w:rsidR="006377F3" w:rsidRPr="007D06F6">
          <w:t xml:space="preserve">bsolute </w:t>
        </w:r>
        <w:r w:rsidR="006377F3">
          <w:t>Co-ordinates</w:t>
        </w:r>
      </w:ins>
    </w:p>
    <w:p w14:paraId="04CBB16A" w14:textId="564D6FE1" w:rsidR="00947B45" w:rsidRPr="00E16DF1" w:rsidRDefault="00E16DF1" w:rsidP="007B6C1F">
      <w:ins w:id="51" w:author="Huawei revision" w:date="2023-08-24T15:29:00Z">
        <w:r>
          <w:t>The horizontal and vertical ve</w:t>
        </w:r>
        <w:r>
          <w:rPr>
            <w:rFonts w:hint="eastAsia"/>
          </w:rPr>
          <w:t>l</w:t>
        </w:r>
        <w:r>
          <w:t xml:space="preserve">ocity </w:t>
        </w:r>
      </w:ins>
      <w:ins w:id="52" w:author="Huawei revision" w:date="2023-08-24T15:51:00Z">
        <w:r w:rsidR="008E44A6">
          <w:t>with uncertainty</w:t>
        </w:r>
        <w:r w:rsidR="008E44A6">
          <w:t xml:space="preserve"> in clause 8.4 </w:t>
        </w:r>
      </w:ins>
      <w:ins w:id="53" w:author="Huawei revision" w:date="2023-08-24T15:29:00Z">
        <w:r>
          <w:t>can be also used to denote the relative velocity of the two points</w:t>
        </w:r>
      </w:ins>
      <w:ins w:id="54" w:author="Huawei revision" w:date="2023-08-24T15:52:00Z">
        <w:r w:rsidR="008E44A6">
          <w:t xml:space="preserve"> when</w:t>
        </w:r>
      </w:ins>
      <w:ins w:id="55" w:author="Huawei revision" w:date="2023-08-24T15:56:00Z">
        <w:r w:rsidR="008E1C3F">
          <w:t xml:space="preserve"> the horizontal and vertical ve</w:t>
        </w:r>
        <w:r w:rsidR="008E1C3F">
          <w:rPr>
            <w:rFonts w:hint="eastAsia"/>
          </w:rPr>
          <w:t>l</w:t>
        </w:r>
        <w:r w:rsidR="008E1C3F">
          <w:t>ocity</w:t>
        </w:r>
        <w:r w:rsidR="008E1C3F">
          <w:t xml:space="preserve"> ar</w:t>
        </w:r>
      </w:ins>
      <w:ins w:id="56" w:author="Huawei revision" w:date="2023-08-24T15:57:00Z">
        <w:r w:rsidR="008E1C3F">
          <w:t>e</w:t>
        </w:r>
      </w:ins>
      <w:ins w:id="57" w:author="Huawei revision" w:date="2023-08-24T15:52:00Z">
        <w:r w:rsidR="008E44A6">
          <w:t xml:space="preserve"> </w:t>
        </w:r>
        <w:r w:rsidR="008E44A6">
          <w:t xml:space="preserve">relative to </w:t>
        </w:r>
        <w:r w:rsidR="008E44A6">
          <w:rPr>
            <w:rFonts w:hint="eastAsia"/>
          </w:rPr>
          <w:t>a</w:t>
        </w:r>
        <w:r w:rsidR="008E44A6" w:rsidRPr="007D06F6">
          <w:t xml:space="preserve">bsolute </w:t>
        </w:r>
        <w:r w:rsidR="008E44A6">
          <w:t>co-ordinates</w:t>
        </w:r>
      </w:ins>
      <w:ins w:id="58" w:author="Huawei revision" w:date="2023-08-24T15:29:00Z">
        <w:r>
          <w:t>.</w:t>
        </w:r>
      </w:ins>
    </w:p>
    <w:p w14:paraId="0A9DCBAC" w14:textId="46997B77" w:rsidR="00AE7E78" w:rsidRPr="0042466D" w:rsidRDefault="00160258" w:rsidP="0016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7E78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E7E78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="00AE7E78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65CBD" w14:textId="77777777" w:rsidR="00D45119" w:rsidRDefault="00D45119">
      <w:r>
        <w:separator/>
      </w:r>
    </w:p>
  </w:endnote>
  <w:endnote w:type="continuationSeparator" w:id="0">
    <w:p w14:paraId="52AC2F11" w14:textId="77777777" w:rsidR="00D45119" w:rsidRDefault="00D45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4FCF3" w14:textId="77777777" w:rsidR="00D45119" w:rsidRDefault="00D45119">
      <w:r>
        <w:separator/>
      </w:r>
    </w:p>
  </w:footnote>
  <w:footnote w:type="continuationSeparator" w:id="0">
    <w:p w14:paraId="7356F771" w14:textId="77777777" w:rsidR="00D45119" w:rsidRDefault="00D45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22E4A"/>
    <w:rsid w:val="00071B58"/>
    <w:rsid w:val="000A6394"/>
    <w:rsid w:val="000B3D7A"/>
    <w:rsid w:val="000B67CC"/>
    <w:rsid w:val="000B7FED"/>
    <w:rsid w:val="000C038A"/>
    <w:rsid w:val="000C5D1F"/>
    <w:rsid w:val="000C6598"/>
    <w:rsid w:val="000D44B3"/>
    <w:rsid w:val="000E48F1"/>
    <w:rsid w:val="001247BC"/>
    <w:rsid w:val="00134E80"/>
    <w:rsid w:val="00145D43"/>
    <w:rsid w:val="00160258"/>
    <w:rsid w:val="0017279E"/>
    <w:rsid w:val="00192C46"/>
    <w:rsid w:val="001973FF"/>
    <w:rsid w:val="001A08B3"/>
    <w:rsid w:val="001A7B60"/>
    <w:rsid w:val="001B52F0"/>
    <w:rsid w:val="001B7A65"/>
    <w:rsid w:val="001E41F3"/>
    <w:rsid w:val="00234DBE"/>
    <w:rsid w:val="00251C63"/>
    <w:rsid w:val="0025360F"/>
    <w:rsid w:val="0026004D"/>
    <w:rsid w:val="002640DD"/>
    <w:rsid w:val="002668B7"/>
    <w:rsid w:val="00275D12"/>
    <w:rsid w:val="0028479B"/>
    <w:rsid w:val="00284FEB"/>
    <w:rsid w:val="002860C4"/>
    <w:rsid w:val="00287801"/>
    <w:rsid w:val="002907B0"/>
    <w:rsid w:val="00290D04"/>
    <w:rsid w:val="00294F9B"/>
    <w:rsid w:val="002B5741"/>
    <w:rsid w:val="002C1ACA"/>
    <w:rsid w:val="002E0D43"/>
    <w:rsid w:val="002E3A1F"/>
    <w:rsid w:val="002E472E"/>
    <w:rsid w:val="00305409"/>
    <w:rsid w:val="003609EF"/>
    <w:rsid w:val="0036231A"/>
    <w:rsid w:val="003669D3"/>
    <w:rsid w:val="00374DD4"/>
    <w:rsid w:val="00395F88"/>
    <w:rsid w:val="003D2695"/>
    <w:rsid w:val="003E1A36"/>
    <w:rsid w:val="003F5E73"/>
    <w:rsid w:val="004048D3"/>
    <w:rsid w:val="00410371"/>
    <w:rsid w:val="004242F1"/>
    <w:rsid w:val="004B2BC8"/>
    <w:rsid w:val="004B327F"/>
    <w:rsid w:val="004B75B7"/>
    <w:rsid w:val="004D126A"/>
    <w:rsid w:val="004E40A7"/>
    <w:rsid w:val="004E5DB0"/>
    <w:rsid w:val="004E7852"/>
    <w:rsid w:val="0050671E"/>
    <w:rsid w:val="005141D9"/>
    <w:rsid w:val="0051580D"/>
    <w:rsid w:val="00547111"/>
    <w:rsid w:val="0055046D"/>
    <w:rsid w:val="00564F66"/>
    <w:rsid w:val="00592D74"/>
    <w:rsid w:val="005C514B"/>
    <w:rsid w:val="005D70BD"/>
    <w:rsid w:val="005E2C44"/>
    <w:rsid w:val="005E4811"/>
    <w:rsid w:val="00621188"/>
    <w:rsid w:val="006257ED"/>
    <w:rsid w:val="00632659"/>
    <w:rsid w:val="006377F3"/>
    <w:rsid w:val="00653DE4"/>
    <w:rsid w:val="00665C47"/>
    <w:rsid w:val="00686F7F"/>
    <w:rsid w:val="00687D58"/>
    <w:rsid w:val="00695808"/>
    <w:rsid w:val="006A0792"/>
    <w:rsid w:val="006B46FB"/>
    <w:rsid w:val="006D7DF5"/>
    <w:rsid w:val="006E21FB"/>
    <w:rsid w:val="007476C6"/>
    <w:rsid w:val="0075541B"/>
    <w:rsid w:val="007814C2"/>
    <w:rsid w:val="00792342"/>
    <w:rsid w:val="007939F6"/>
    <w:rsid w:val="007977A8"/>
    <w:rsid w:val="007A15EC"/>
    <w:rsid w:val="007B512A"/>
    <w:rsid w:val="007B6C1F"/>
    <w:rsid w:val="007C159C"/>
    <w:rsid w:val="007C2097"/>
    <w:rsid w:val="007D06F6"/>
    <w:rsid w:val="007D6A07"/>
    <w:rsid w:val="007E5031"/>
    <w:rsid w:val="007F2B71"/>
    <w:rsid w:val="007F7259"/>
    <w:rsid w:val="008040A8"/>
    <w:rsid w:val="00810F92"/>
    <w:rsid w:val="008279FA"/>
    <w:rsid w:val="008626E7"/>
    <w:rsid w:val="00870EE7"/>
    <w:rsid w:val="008863B9"/>
    <w:rsid w:val="008A45A6"/>
    <w:rsid w:val="008B4535"/>
    <w:rsid w:val="008C78FB"/>
    <w:rsid w:val="008D3CCC"/>
    <w:rsid w:val="008E1C3F"/>
    <w:rsid w:val="008E44A6"/>
    <w:rsid w:val="008E7756"/>
    <w:rsid w:val="008F3789"/>
    <w:rsid w:val="008F686C"/>
    <w:rsid w:val="00912FA8"/>
    <w:rsid w:val="009148DE"/>
    <w:rsid w:val="00941E30"/>
    <w:rsid w:val="00947B45"/>
    <w:rsid w:val="009777D9"/>
    <w:rsid w:val="00991B88"/>
    <w:rsid w:val="00997398"/>
    <w:rsid w:val="009A5753"/>
    <w:rsid w:val="009A579D"/>
    <w:rsid w:val="009C2E86"/>
    <w:rsid w:val="009D58FA"/>
    <w:rsid w:val="009E3297"/>
    <w:rsid w:val="009F059F"/>
    <w:rsid w:val="009F734F"/>
    <w:rsid w:val="009F74B7"/>
    <w:rsid w:val="00A246B6"/>
    <w:rsid w:val="00A35076"/>
    <w:rsid w:val="00A47E70"/>
    <w:rsid w:val="00A506EB"/>
    <w:rsid w:val="00A50CF0"/>
    <w:rsid w:val="00A7671C"/>
    <w:rsid w:val="00A87881"/>
    <w:rsid w:val="00AA2CBC"/>
    <w:rsid w:val="00AC4517"/>
    <w:rsid w:val="00AC5820"/>
    <w:rsid w:val="00AD1CD8"/>
    <w:rsid w:val="00AE7E78"/>
    <w:rsid w:val="00AF1651"/>
    <w:rsid w:val="00B258BB"/>
    <w:rsid w:val="00B2687B"/>
    <w:rsid w:val="00B67B97"/>
    <w:rsid w:val="00B968C8"/>
    <w:rsid w:val="00BA3EC5"/>
    <w:rsid w:val="00BA51D9"/>
    <w:rsid w:val="00BB5DFC"/>
    <w:rsid w:val="00BD279D"/>
    <w:rsid w:val="00BD6BB8"/>
    <w:rsid w:val="00BF7189"/>
    <w:rsid w:val="00C47F96"/>
    <w:rsid w:val="00C52DAB"/>
    <w:rsid w:val="00C66BA2"/>
    <w:rsid w:val="00C817F5"/>
    <w:rsid w:val="00C870F6"/>
    <w:rsid w:val="00C95985"/>
    <w:rsid w:val="00C96B1C"/>
    <w:rsid w:val="00C97516"/>
    <w:rsid w:val="00CB4A97"/>
    <w:rsid w:val="00CC5026"/>
    <w:rsid w:val="00CC68D0"/>
    <w:rsid w:val="00CD2375"/>
    <w:rsid w:val="00CD42A0"/>
    <w:rsid w:val="00CD61B0"/>
    <w:rsid w:val="00CF6548"/>
    <w:rsid w:val="00D03F9A"/>
    <w:rsid w:val="00D06D51"/>
    <w:rsid w:val="00D14211"/>
    <w:rsid w:val="00D2482A"/>
    <w:rsid w:val="00D24991"/>
    <w:rsid w:val="00D2619E"/>
    <w:rsid w:val="00D44F80"/>
    <w:rsid w:val="00D45119"/>
    <w:rsid w:val="00D50255"/>
    <w:rsid w:val="00D627CA"/>
    <w:rsid w:val="00D66520"/>
    <w:rsid w:val="00D84AE9"/>
    <w:rsid w:val="00D86D27"/>
    <w:rsid w:val="00DB64CD"/>
    <w:rsid w:val="00DE34CF"/>
    <w:rsid w:val="00E13F3D"/>
    <w:rsid w:val="00E15B93"/>
    <w:rsid w:val="00E16DF1"/>
    <w:rsid w:val="00E34898"/>
    <w:rsid w:val="00E63074"/>
    <w:rsid w:val="00E75EF0"/>
    <w:rsid w:val="00E9170A"/>
    <w:rsid w:val="00EA55EA"/>
    <w:rsid w:val="00EB09B7"/>
    <w:rsid w:val="00EC7413"/>
    <w:rsid w:val="00EE7D7C"/>
    <w:rsid w:val="00EF6A2F"/>
    <w:rsid w:val="00F07E20"/>
    <w:rsid w:val="00F1500C"/>
    <w:rsid w:val="00F25D98"/>
    <w:rsid w:val="00F300FB"/>
    <w:rsid w:val="00F51282"/>
    <w:rsid w:val="00F96E62"/>
    <w:rsid w:val="00FA4CBE"/>
    <w:rsid w:val="00FB6386"/>
    <w:rsid w:val="00FC5217"/>
    <w:rsid w:val="00FE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47B4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B1Char1">
    <w:name w:val="B1 Char1"/>
    <w:link w:val="B1"/>
    <w:locked/>
    <w:rsid w:val="00F96E6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F96E62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160258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16025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1247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19B6C-34EC-4C30-B6B6-316BBA48B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14</cp:revision>
  <cp:lastPrinted>1900-01-01T00:00:00Z</cp:lastPrinted>
  <dcterms:created xsi:type="dcterms:W3CDTF">2023-08-24T07:40:00Z</dcterms:created>
  <dcterms:modified xsi:type="dcterms:W3CDTF">2023-08-24T14:00:00Z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(3)Wh+6aFqKG+8q+q/pVgzjKCVbMOHNB4sbKAOBO70XONaSqPdFre/BczTRNaFhdOTLc6kGuuX6
B0GTuqc9vlFDfmi2CoIQZ0TS7w9FEt+tK9k+P1Hhz3stE1NaJfetXBKJpLflr//FqH5T0Uoo
nh5r3cTuqDXDxGNy9qB0NR+ZglOYcpFsasrnKdSCMnLMu6qZsqTqvPlINmVb4rYFIeLcGbg6
2Rc47lO72iSSR6bvR6</vt:lpwstr>
  </property>
  <property fmtid="{D5CDD505-2E9C-101B-9397-08002B2CF9AE}" pid="22" name="_2015_ms_pID_7253431">
    <vt:lpwstr>SOuxNU07X/QFyAM556oZnS4ux2Z6uqK2Ugl0Em5o0+NeK7FXoyrLzW
EsrmizPEi2chIyKpnoEHEZY8Q6o+9Q71BLp/69rdQFcaBXJOHSgLtS4LFEems35TG1rAFCzX
E8KLRbtgjTGnrmwVvWirlq/dN3uccUXZRhx7xsOojK/DyVF1S9NZmr0Yw+49QQoEcqbv4zYE
L78gygqCQjcsiXpHJMPi12PZrEwU87BokWoi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1690278069</vt:lpwstr>
  </property>
</Properties>
</file>